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5653F58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D51928">
        <w:rPr>
          <w:b/>
          <w:noProof/>
          <w:sz w:val="24"/>
        </w:rPr>
        <w:t>467</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643BF" w:rsidR="001E41F3" w:rsidRPr="00410371" w:rsidRDefault="00F04710" w:rsidP="001B6295">
            <w:pPr>
              <w:pStyle w:val="CRCoverPage"/>
              <w:spacing w:after="0"/>
              <w:jc w:val="right"/>
              <w:rPr>
                <w:b/>
                <w:noProof/>
                <w:sz w:val="28"/>
              </w:rPr>
            </w:pPr>
            <w:fldSimple w:instr=" DOCPROPERTY  Spec#  \* MERGEFORMAT ">
              <w:r w:rsidR="001B6295">
                <w:rPr>
                  <w:b/>
                  <w:noProof/>
                  <w:sz w:val="28"/>
                </w:rPr>
                <w:t>29.176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B121A" w:rsidR="001E41F3" w:rsidRPr="00410371" w:rsidRDefault="00F04710" w:rsidP="00C55638">
            <w:pPr>
              <w:pStyle w:val="CRCoverPage"/>
              <w:spacing w:after="0"/>
              <w:rPr>
                <w:noProof/>
              </w:rPr>
            </w:pPr>
            <w:fldSimple w:instr=" DOCPROPERTY  Cr#  \* MERGEFORMAT ">
              <w:bookmarkStart w:id="0" w:name="_GoBack"/>
              <w:bookmarkEnd w:id="0"/>
              <w:r w:rsidR="00C55638" w:rsidRPr="00C55638">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FA621" w:rsidR="001E41F3" w:rsidRPr="00410371" w:rsidRDefault="00F04710" w:rsidP="00FB7745">
            <w:pPr>
              <w:pStyle w:val="CRCoverPage"/>
              <w:spacing w:after="0"/>
              <w:jc w:val="center"/>
              <w:rPr>
                <w:b/>
                <w:noProof/>
              </w:rPr>
            </w:pPr>
            <w:fldSimple w:instr=" DOCPROPERTY  Revision  \* MERGEFORMAT ">
              <w:r w:rsidR="00FB77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B136B" w:rsidR="001E41F3" w:rsidRPr="00410371" w:rsidRDefault="00F04710" w:rsidP="001B6295">
            <w:pPr>
              <w:pStyle w:val="CRCoverPage"/>
              <w:spacing w:after="0"/>
              <w:jc w:val="center"/>
              <w:rPr>
                <w:noProof/>
                <w:sz w:val="28"/>
              </w:rPr>
            </w:pPr>
            <w:fldSimple w:instr=" DOCPROPERTY  Version  \* MERGEFORMAT ">
              <w:r w:rsidR="001B6295">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DDAFF3" w:rsidR="001E41F3" w:rsidRDefault="00FD2A76" w:rsidP="001B6295">
            <w:pPr>
              <w:pStyle w:val="CRCoverPage"/>
              <w:spacing w:after="0"/>
              <w:ind w:left="100"/>
              <w:rPr>
                <w:noProof/>
              </w:rPr>
            </w:pPr>
            <w:fldSimple w:instr=" DOCPROPERTY  CrTitle  \* MERGEFORMAT ">
              <w:r w:rsidR="001B6295" w:rsidRPr="001B6295">
                <w:t>Update the Nmf_MRM_Update service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15C6" w:rsidR="001E41F3" w:rsidRDefault="00F04710" w:rsidP="00FB7745">
            <w:pPr>
              <w:pStyle w:val="CRCoverPage"/>
              <w:spacing w:after="0"/>
              <w:ind w:left="100"/>
              <w:rPr>
                <w:noProof/>
              </w:rPr>
            </w:pPr>
            <w:fldSimple w:instr=" DOCPROPERTY  SourceIfWg  \* MERGEFORMAT ">
              <w:r w:rsidR="00FB7745">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66F8A" w:rsidR="001E41F3" w:rsidRDefault="00F04710" w:rsidP="001B6295">
            <w:pPr>
              <w:pStyle w:val="CRCoverPage"/>
              <w:spacing w:after="0"/>
              <w:ind w:left="100"/>
              <w:rPr>
                <w:noProof/>
              </w:rPr>
            </w:pPr>
            <w:fldSimple w:instr=" DOCPROPERTY  RelatedWis  \* MERGEFORMAT ">
              <w:r w:rsidR="001B6295">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6FCFB" w:rsidR="001E41F3" w:rsidRDefault="00422690" w:rsidP="00422690">
            <w:pPr>
              <w:pStyle w:val="CRCoverPage"/>
              <w:spacing w:after="0"/>
              <w:ind w:left="100"/>
              <w:rPr>
                <w:noProof/>
              </w:rPr>
            </w:pPr>
            <w:r>
              <w:t>2024-01-29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1296E" w:rsidR="001E41F3" w:rsidRDefault="00FB77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5937D" w:rsidR="001E41F3" w:rsidRDefault="00422690" w:rsidP="0042269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9CAA0" w14:textId="1BAB0934" w:rsidR="008173B0" w:rsidRDefault="008173B0" w:rsidP="008173B0">
            <w:pPr>
              <w:pStyle w:val="CRCoverPage"/>
              <w:spacing w:after="0"/>
              <w:ind w:left="100"/>
              <w:rPr>
                <w:noProof/>
              </w:rPr>
            </w:pPr>
            <w:r>
              <w:rPr>
                <w:noProof/>
              </w:rPr>
              <w:t xml:space="preserve">The stage 2 definition of </w:t>
            </w:r>
            <w:r>
              <w:t>Nmf_MRM_Update</w:t>
            </w:r>
            <w:r>
              <w:rPr>
                <w:noProof/>
              </w:rPr>
              <w:t xml:space="preserve"> is described in clause AA.2.5.2.3 of 3GPP TS 23.228:</w:t>
            </w:r>
          </w:p>
          <w:p w14:paraId="422B0B80" w14:textId="77777777" w:rsidR="001E41F3" w:rsidRDefault="001E41F3">
            <w:pPr>
              <w:pStyle w:val="CRCoverPage"/>
              <w:spacing w:after="0"/>
              <w:ind w:left="100"/>
              <w:rPr>
                <w:noProof/>
              </w:rPr>
            </w:pPr>
          </w:p>
          <w:p w14:paraId="19E9493F" w14:textId="77777777" w:rsidR="008173B0" w:rsidRPr="008173B0" w:rsidRDefault="008173B0" w:rsidP="008173B0">
            <w:pPr>
              <w:pStyle w:val="Heading4"/>
              <w:rPr>
                <w:i/>
                <w:sz w:val="16"/>
                <w:szCs w:val="16"/>
              </w:rPr>
            </w:pPr>
            <w:bookmarkStart w:id="2" w:name="_Toc153791550"/>
            <w:r w:rsidRPr="008173B0">
              <w:rPr>
                <w:i/>
                <w:sz w:val="16"/>
                <w:szCs w:val="16"/>
              </w:rPr>
              <w:t>AA.2.5.2.3</w:t>
            </w:r>
            <w:r w:rsidRPr="008173B0">
              <w:rPr>
                <w:i/>
                <w:sz w:val="16"/>
                <w:szCs w:val="16"/>
              </w:rPr>
              <w:tab/>
              <w:t>Nmf_MRM_Update service operation</w:t>
            </w:r>
            <w:bookmarkEnd w:id="2"/>
          </w:p>
          <w:p w14:paraId="25ABAD8F" w14:textId="77777777" w:rsidR="008173B0" w:rsidRPr="008173B0" w:rsidRDefault="008173B0" w:rsidP="008173B0">
            <w:pPr>
              <w:rPr>
                <w:i/>
                <w:sz w:val="16"/>
                <w:szCs w:val="16"/>
              </w:rPr>
            </w:pPr>
            <w:r w:rsidRPr="008173B0">
              <w:rPr>
                <w:b/>
                <w:bCs/>
                <w:i/>
                <w:sz w:val="16"/>
                <w:szCs w:val="16"/>
              </w:rPr>
              <w:t>Service operation name:</w:t>
            </w:r>
            <w:r w:rsidRPr="008173B0">
              <w:rPr>
                <w:i/>
                <w:sz w:val="16"/>
                <w:szCs w:val="16"/>
              </w:rPr>
              <w:t xml:space="preserve"> Nmf_MRM_Update</w:t>
            </w:r>
          </w:p>
          <w:p w14:paraId="462E1F37" w14:textId="77777777" w:rsidR="008173B0" w:rsidRPr="008173B0" w:rsidRDefault="008173B0" w:rsidP="008173B0">
            <w:pPr>
              <w:rPr>
                <w:i/>
                <w:sz w:val="16"/>
                <w:szCs w:val="16"/>
              </w:rPr>
            </w:pPr>
            <w:r w:rsidRPr="008173B0">
              <w:rPr>
                <w:b/>
                <w:bCs/>
                <w:i/>
                <w:sz w:val="16"/>
                <w:szCs w:val="16"/>
              </w:rPr>
              <w:t>Description:</w:t>
            </w:r>
            <w:r w:rsidRPr="008173B0">
              <w:rPr>
                <w:i/>
                <w:sz w:val="16"/>
                <w:szCs w:val="16"/>
              </w:rPr>
              <w:t xml:space="preserve"> The consumer NF requests the MF to update one or multiple media resources within a specific media resource context. Terminations and/or Media Streams can be added, modified, or deleted within an Update request.</w:t>
            </w:r>
          </w:p>
          <w:p w14:paraId="727059C5" w14:textId="77777777" w:rsidR="008173B0" w:rsidRPr="008173B0" w:rsidRDefault="008173B0" w:rsidP="008173B0">
            <w:pPr>
              <w:rPr>
                <w:i/>
                <w:sz w:val="16"/>
                <w:szCs w:val="16"/>
              </w:rPr>
            </w:pPr>
            <w:r w:rsidRPr="008173B0">
              <w:rPr>
                <w:b/>
                <w:bCs/>
                <w:i/>
                <w:sz w:val="16"/>
                <w:szCs w:val="16"/>
              </w:rPr>
              <w:t>Inputs, Required:</w:t>
            </w:r>
            <w:r w:rsidRPr="008173B0">
              <w:rPr>
                <w:i/>
                <w:sz w:val="16"/>
                <w:szCs w:val="16"/>
              </w:rPr>
              <w:t xml:space="preserve"> </w:t>
            </w:r>
            <w:r w:rsidRPr="008173B0">
              <w:rPr>
                <w:i/>
                <w:color w:val="FF0000"/>
                <w:sz w:val="16"/>
                <w:szCs w:val="16"/>
                <w:highlight w:val="yellow"/>
              </w:rPr>
              <w:t>Media Resource Context ID</w:t>
            </w:r>
            <w:r w:rsidRPr="008173B0">
              <w:rPr>
                <w:i/>
                <w:sz w:val="16"/>
                <w:szCs w:val="16"/>
              </w:rPr>
              <w:t>, List of Media Termination Descriptors to be updated.</w:t>
            </w:r>
          </w:p>
          <w:p w14:paraId="5B30BDC5" w14:textId="77777777" w:rsidR="008173B0" w:rsidRDefault="008173B0" w:rsidP="008173B0">
            <w:r w:rsidRPr="008173B0">
              <w:rPr>
                <w:i/>
                <w:sz w:val="16"/>
                <w:szCs w:val="16"/>
              </w:rPr>
              <w:t>Media Resource Context ID specifies the media context resource to be updated.</w:t>
            </w:r>
          </w:p>
          <w:p w14:paraId="7FA66E93" w14:textId="17C2F568" w:rsidR="008173B0" w:rsidRDefault="008173B0" w:rsidP="008173B0">
            <w:pPr>
              <w:pStyle w:val="CRCoverPage"/>
              <w:spacing w:after="0"/>
              <w:ind w:left="100"/>
              <w:rPr>
                <w:noProof/>
              </w:rPr>
            </w:pPr>
            <w:r>
              <w:rPr>
                <w:noProof/>
              </w:rPr>
              <w:t>1/ The media resource context ID should be mandatory.</w:t>
            </w:r>
          </w:p>
          <w:p w14:paraId="2D4D5533" w14:textId="383A766F" w:rsidR="008173B0" w:rsidRDefault="008173B0" w:rsidP="008173B0">
            <w:pPr>
              <w:pStyle w:val="CRCoverPage"/>
              <w:spacing w:after="0"/>
              <w:ind w:left="100"/>
              <w:rPr>
                <w:noProof/>
              </w:rPr>
            </w:pPr>
            <w:r>
              <w:rPr>
                <w:noProof/>
              </w:rPr>
              <w:t>2/ PatchData should be changed to PatchItem.</w:t>
            </w:r>
          </w:p>
          <w:p w14:paraId="708AA7DE" w14:textId="190D48E2" w:rsidR="008173B0" w:rsidRDefault="008173B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B4A6F" w14:textId="223352C7" w:rsidR="001E41F3" w:rsidRDefault="000E11E4">
            <w:pPr>
              <w:pStyle w:val="CRCoverPage"/>
              <w:spacing w:after="0"/>
              <w:ind w:left="100"/>
              <w:rPr>
                <w:lang w:eastAsia="zh-CN"/>
              </w:rPr>
            </w:pPr>
            <w:r>
              <w:rPr>
                <w:noProof/>
              </w:rPr>
              <w:t xml:space="preserve">1/ update the presence of </w:t>
            </w:r>
            <w:r>
              <w:rPr>
                <w:rFonts w:hint="eastAsia"/>
                <w:lang w:eastAsia="zh-CN"/>
              </w:rPr>
              <w:t>c</w:t>
            </w:r>
            <w:r>
              <w:rPr>
                <w:lang w:eastAsia="zh-CN"/>
              </w:rPr>
              <w:t>ontextId to 'M'</w:t>
            </w:r>
          </w:p>
          <w:p w14:paraId="3D217AD0" w14:textId="77777777" w:rsidR="000E11E4" w:rsidRDefault="000E11E4" w:rsidP="000E11E4">
            <w:pPr>
              <w:pStyle w:val="CRCoverPage"/>
              <w:spacing w:after="0"/>
              <w:ind w:left="100"/>
            </w:pPr>
            <w:r>
              <w:rPr>
                <w:lang w:eastAsia="zh-CN"/>
              </w:rPr>
              <w:t xml:space="preserve">2/ </w:t>
            </w:r>
            <w:r>
              <w:rPr>
                <w:rFonts w:hint="eastAsia"/>
                <w:lang w:eastAsia="zh-CN"/>
              </w:rPr>
              <w:t>c</w:t>
            </w:r>
            <w:r>
              <w:rPr>
                <w:lang w:eastAsia="zh-CN"/>
              </w:rPr>
              <w:t xml:space="preserve">orrect the figure </w:t>
            </w:r>
            <w:r w:rsidRPr="003B2883">
              <w:t>5.</w:t>
            </w:r>
            <w:r>
              <w:t>2</w:t>
            </w:r>
            <w:r w:rsidRPr="003B2883">
              <w:t>.2.</w:t>
            </w:r>
            <w:r>
              <w:t>3</w:t>
            </w:r>
            <w:r w:rsidRPr="003B2883">
              <w:t>.</w:t>
            </w:r>
            <w:r>
              <w:t>2</w:t>
            </w:r>
            <w:r w:rsidRPr="003B2883">
              <w:t>-1</w:t>
            </w:r>
          </w:p>
          <w:p w14:paraId="31C656EC" w14:textId="10946299" w:rsidR="000E11E4" w:rsidRDefault="000E11E4" w:rsidP="000E11E4">
            <w:pPr>
              <w:pStyle w:val="CRCoverPage"/>
              <w:spacing w:after="0"/>
              <w:ind w:left="100"/>
            </w:pPr>
            <w:r>
              <w:t>3/ 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CCA4A" w:rsidR="001E41F3" w:rsidRDefault="000E11E4">
            <w:pPr>
              <w:pStyle w:val="CRCoverPage"/>
              <w:spacing w:after="0"/>
              <w:ind w:left="100"/>
              <w:rPr>
                <w:noProof/>
              </w:rPr>
            </w:pPr>
            <w:r>
              <w:rPr>
                <w:noProof/>
              </w:rPr>
              <w:t>Not alligned with Stage 2 requirements and may cause incorrect implemetation.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7F5A9" w:rsidR="001E41F3" w:rsidRDefault="000E11E4">
            <w:pPr>
              <w:pStyle w:val="CRCoverPage"/>
              <w:spacing w:after="0"/>
              <w:ind w:left="100"/>
              <w:rPr>
                <w:noProof/>
              </w:rPr>
            </w:pPr>
            <w:r>
              <w:t>5.2.2.3.2, 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C63ED" w:rsidR="001E41F3" w:rsidRDefault="00E86DAE">
            <w:pPr>
              <w:pStyle w:val="CRCoverPage"/>
              <w:spacing w:after="0"/>
              <w:ind w:left="100"/>
              <w:rPr>
                <w:noProof/>
              </w:rPr>
            </w:pPr>
            <w:r>
              <w:rPr>
                <w:noProof/>
              </w:rPr>
              <w:t xml:space="preserve">This CR introduces backward compatible changes to </w:t>
            </w:r>
            <w:r>
              <w:t>Ndcmf_MRM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C5793E" w14:textId="77777777" w:rsidR="00F96DB1" w:rsidRDefault="00F96DB1" w:rsidP="00F96DB1">
      <w:pPr>
        <w:pStyle w:val="Heading5"/>
        <w:rPr>
          <w:lang w:eastAsia="zh-CN"/>
        </w:rPr>
      </w:pPr>
      <w:bookmarkStart w:id="3" w:name="_Toc146103731"/>
      <w:bookmarkStart w:id="4" w:name="_Toc151981290"/>
      <w:r>
        <w:t>5.2.2.3.2</w:t>
      </w:r>
      <w:r>
        <w:tab/>
      </w:r>
      <w:r>
        <w:rPr>
          <w:lang w:eastAsia="zh-CN"/>
        </w:rPr>
        <w:t>Updating an existing media context</w:t>
      </w:r>
      <w:bookmarkEnd w:id="3"/>
      <w:bookmarkEnd w:id="4"/>
    </w:p>
    <w:p w14:paraId="79C93AC7" w14:textId="77777777" w:rsidR="00F96DB1" w:rsidRDefault="00F96DB1" w:rsidP="00F96DB1">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37E0DCDA" w14:textId="77777777" w:rsidR="00F96DB1" w:rsidRPr="003B2883" w:rsidRDefault="00F96DB1" w:rsidP="00F96DB1"/>
    <w:p w14:paraId="48857B13" w14:textId="070D2AB6" w:rsidR="00F96DB1" w:rsidRDefault="00797FC2" w:rsidP="00F96DB1">
      <w:pPr>
        <w:pStyle w:val="TH"/>
      </w:pPr>
      <w:ins w:id="5" w:author="Baixiao" w:date="2024-01-29T14:35:00Z">
        <w:r>
          <w:object w:dxaOrig="8671" w:dyaOrig="2131" w14:anchorId="0BCB0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06.6pt" o:ole="">
              <v:imagedata r:id="rId12" o:title=""/>
            </v:shape>
            <o:OLEObject Type="Embed" ProgID="Visio.Drawing.15" ShapeID="_x0000_i1025" DrawAspect="Content" ObjectID="_1769861870" r:id="rId13"/>
          </w:object>
        </w:r>
      </w:ins>
      <w:del w:id="6" w:author="Baixiao" w:date="2024-01-29T14:35:00Z">
        <w:r w:rsidR="00F96DB1" w:rsidDel="00797FC2">
          <w:rPr>
            <w:rFonts w:ascii="Times New Roman" w:hAnsi="Times New Roman"/>
          </w:rPr>
          <w:object w:dxaOrig="8688" w:dyaOrig="2141" w14:anchorId="04C0CEAD">
            <v:shape id="_x0000_i1026" type="#_x0000_t75" style="width:433.85pt;height:108pt" o:ole="">
              <v:imagedata r:id="rId14" o:title=""/>
            </v:shape>
            <o:OLEObject Type="Embed" ProgID="Visio.Drawing.15" ShapeID="_x0000_i1026" DrawAspect="Content" ObjectID="_1769861871" r:id="rId15"/>
          </w:object>
        </w:r>
      </w:del>
    </w:p>
    <w:p w14:paraId="43CF669D" w14:textId="77777777" w:rsidR="00F96DB1" w:rsidRPr="003B2883" w:rsidRDefault="00F96DB1" w:rsidP="00F96DB1">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06A05F4B" w14:textId="77777777" w:rsidR="00F96DB1" w:rsidRDefault="00F96DB1" w:rsidP="00F96DB1">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517473F2" w14:textId="77777777" w:rsidR="00F96DB1" w:rsidRPr="0010682D" w:rsidRDefault="00F96DB1" w:rsidP="00F96DB1">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p>
    <w:p w14:paraId="7B90F17D" w14:textId="77777777" w:rsidR="00F96DB1" w:rsidRDefault="00F96DB1" w:rsidP="00F96DB1">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028D3BCE" w14:textId="2EE2AF84" w:rsidR="00F96DB1" w:rsidRPr="0089262E" w:rsidRDefault="00F96DB1" w:rsidP="00F96DB1">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w:t>
      </w:r>
      <w:del w:id="7" w:author="Baixiao" w:date="2024-01-29T14:36:00Z">
        <w:r w:rsidDel="00677B7F">
          <w:delText>DC</w:delText>
        </w:r>
      </w:del>
      <w:r>
        <w:t xml:space="preserve">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F3BF6D1" w14:textId="77777777" w:rsidR="00F96DB1" w:rsidRDefault="00F96DB1" w:rsidP="00F96DB1">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4C4A7975" w14:textId="4517D312" w:rsidR="009D7FEB" w:rsidRDefault="00F96DB1" w:rsidP="00BF04E2">
      <w:pPr>
        <w:pStyle w:val="B1"/>
        <w:rPr>
          <w:lang w:eastAsia="zh-CN"/>
        </w:rPr>
      </w:pPr>
      <w:r>
        <w:rPr>
          <w:lang w:eastAsia="zh-CN"/>
        </w:rPr>
        <w:tab/>
        <w:t>On redirection, the MF shall return 3xx status code, which shall contain a Location header with an URI pointing to the endpoint to another MF (service) instance.</w:t>
      </w:r>
    </w:p>
    <w:p w14:paraId="3E093DF2" w14:textId="77777777" w:rsidR="00F96DB1" w:rsidRDefault="00F96DB1" w:rsidP="00F96DB1"/>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588884" w14:textId="77777777" w:rsidR="00F96DB1" w:rsidRDefault="00F96DB1" w:rsidP="00F96DB1">
      <w:pPr>
        <w:pStyle w:val="Heading5"/>
      </w:pPr>
      <w:bookmarkStart w:id="8" w:name="_Toc510696636"/>
      <w:bookmarkStart w:id="9" w:name="_Toc35971431"/>
      <w:bookmarkStart w:id="10" w:name="_Toc146103762"/>
      <w:bookmarkStart w:id="11" w:name="_Toc151981321"/>
      <w:r>
        <w:lastRenderedPageBreak/>
        <w:t>6.1.6.2.2</w:t>
      </w:r>
      <w:r>
        <w:tab/>
        <w:t xml:space="preserve">Type: </w:t>
      </w:r>
      <w:bookmarkEnd w:id="8"/>
      <w:bookmarkEnd w:id="9"/>
      <w:r>
        <w:t>MediaContext</w:t>
      </w:r>
      <w:bookmarkEnd w:id="10"/>
      <w:bookmarkEnd w:id="11"/>
    </w:p>
    <w:p w14:paraId="3C79D03F" w14:textId="77777777" w:rsidR="00F96DB1" w:rsidRDefault="00F96DB1" w:rsidP="00F96DB1">
      <w:pPr>
        <w:pStyle w:val="TH"/>
      </w:pPr>
      <w:r>
        <w:rPr>
          <w:noProof/>
        </w:rPr>
        <w:t>Table </w:t>
      </w:r>
      <w:r>
        <w:t xml:space="preserve">6.1.6.2.2-1: </w:t>
      </w:r>
      <w:r>
        <w:rPr>
          <w:noProof/>
        </w:rPr>
        <w:t xml:space="preserve">Definition of type </w:t>
      </w:r>
      <w:r>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96DB1" w:rsidRPr="00B54FF5" w14:paraId="778FD7F2" w14:textId="77777777" w:rsidTr="007F6231">
        <w:trPr>
          <w:jc w:val="center"/>
        </w:trPr>
        <w:tc>
          <w:tcPr>
            <w:tcW w:w="1701" w:type="dxa"/>
            <w:shd w:val="clear" w:color="auto" w:fill="C0C0C0"/>
            <w:hideMark/>
          </w:tcPr>
          <w:p w14:paraId="2836E5BE" w14:textId="77777777" w:rsidR="00F96DB1" w:rsidRPr="0016361A" w:rsidRDefault="00F96DB1" w:rsidP="007F6231">
            <w:pPr>
              <w:pStyle w:val="TAH"/>
            </w:pPr>
            <w:r w:rsidRPr="0016361A">
              <w:t>Attribute name</w:t>
            </w:r>
          </w:p>
        </w:tc>
        <w:tc>
          <w:tcPr>
            <w:tcW w:w="1444" w:type="dxa"/>
            <w:shd w:val="clear" w:color="auto" w:fill="C0C0C0"/>
            <w:hideMark/>
          </w:tcPr>
          <w:p w14:paraId="5D187BB2" w14:textId="77777777" w:rsidR="00F96DB1" w:rsidRPr="0016361A" w:rsidRDefault="00F96DB1" w:rsidP="007F6231">
            <w:pPr>
              <w:pStyle w:val="TAH"/>
            </w:pPr>
            <w:r w:rsidRPr="0016361A">
              <w:t>Data type</w:t>
            </w:r>
          </w:p>
        </w:tc>
        <w:tc>
          <w:tcPr>
            <w:tcW w:w="425" w:type="dxa"/>
            <w:shd w:val="clear" w:color="auto" w:fill="C0C0C0"/>
            <w:hideMark/>
          </w:tcPr>
          <w:p w14:paraId="0F4E350F" w14:textId="77777777" w:rsidR="00F96DB1" w:rsidRPr="0016361A" w:rsidRDefault="00F96DB1" w:rsidP="007F6231">
            <w:pPr>
              <w:pStyle w:val="TAH"/>
            </w:pPr>
            <w:r w:rsidRPr="0016361A">
              <w:t>P</w:t>
            </w:r>
          </w:p>
        </w:tc>
        <w:tc>
          <w:tcPr>
            <w:tcW w:w="1134" w:type="dxa"/>
            <w:shd w:val="clear" w:color="auto" w:fill="C0C0C0"/>
          </w:tcPr>
          <w:p w14:paraId="46562850" w14:textId="77777777" w:rsidR="00F96DB1" w:rsidRPr="0016361A" w:rsidRDefault="00F96DB1" w:rsidP="007F6231">
            <w:pPr>
              <w:pStyle w:val="TAH"/>
            </w:pPr>
            <w:r w:rsidRPr="00F112E4">
              <w:t>Cardinality</w:t>
            </w:r>
          </w:p>
        </w:tc>
        <w:tc>
          <w:tcPr>
            <w:tcW w:w="2410" w:type="dxa"/>
            <w:shd w:val="clear" w:color="auto" w:fill="C0C0C0"/>
            <w:hideMark/>
          </w:tcPr>
          <w:p w14:paraId="725550D0" w14:textId="77777777" w:rsidR="00F96DB1" w:rsidRPr="0016361A" w:rsidRDefault="00F96DB1" w:rsidP="007F6231">
            <w:pPr>
              <w:pStyle w:val="TAH"/>
              <w:rPr>
                <w:rFonts w:cs="Arial"/>
                <w:szCs w:val="18"/>
              </w:rPr>
            </w:pPr>
            <w:r w:rsidRPr="0016361A">
              <w:rPr>
                <w:rFonts w:cs="Arial"/>
                <w:szCs w:val="18"/>
              </w:rPr>
              <w:t>Description</w:t>
            </w:r>
          </w:p>
        </w:tc>
        <w:tc>
          <w:tcPr>
            <w:tcW w:w="2410" w:type="dxa"/>
            <w:shd w:val="clear" w:color="auto" w:fill="C0C0C0"/>
          </w:tcPr>
          <w:p w14:paraId="4E0A2DE7" w14:textId="77777777" w:rsidR="00F96DB1" w:rsidRPr="0016361A" w:rsidRDefault="00F96DB1" w:rsidP="007F6231">
            <w:pPr>
              <w:pStyle w:val="TAH"/>
              <w:rPr>
                <w:rFonts w:cs="Arial"/>
                <w:szCs w:val="18"/>
              </w:rPr>
            </w:pPr>
            <w:r w:rsidRPr="0016361A">
              <w:rPr>
                <w:rFonts w:cs="Arial"/>
                <w:szCs w:val="18"/>
              </w:rPr>
              <w:t>Applicability</w:t>
            </w:r>
          </w:p>
        </w:tc>
      </w:tr>
      <w:tr w:rsidR="00F96DB1" w:rsidRPr="00B54FF5" w14:paraId="221BF3A5" w14:textId="77777777" w:rsidTr="007F6231">
        <w:trPr>
          <w:jc w:val="center"/>
        </w:trPr>
        <w:tc>
          <w:tcPr>
            <w:tcW w:w="1701" w:type="dxa"/>
          </w:tcPr>
          <w:p w14:paraId="645C67BB" w14:textId="77777777" w:rsidR="00F96DB1" w:rsidRPr="0016361A" w:rsidRDefault="00F96DB1" w:rsidP="007F6231">
            <w:pPr>
              <w:pStyle w:val="TAL"/>
            </w:pPr>
            <w:r>
              <w:rPr>
                <w:rFonts w:hint="eastAsia"/>
                <w:lang w:eastAsia="zh-CN"/>
              </w:rPr>
              <w:t>c</w:t>
            </w:r>
            <w:r>
              <w:rPr>
                <w:lang w:eastAsia="zh-CN"/>
              </w:rPr>
              <w:t>ontextId</w:t>
            </w:r>
          </w:p>
        </w:tc>
        <w:tc>
          <w:tcPr>
            <w:tcW w:w="1444" w:type="dxa"/>
          </w:tcPr>
          <w:p w14:paraId="480464D9" w14:textId="77777777" w:rsidR="00F96DB1" w:rsidRPr="0016361A" w:rsidRDefault="00F96DB1" w:rsidP="007F6231">
            <w:pPr>
              <w:pStyle w:val="TAL"/>
            </w:pPr>
            <w:r>
              <w:rPr>
                <w:rFonts w:hint="eastAsia"/>
                <w:lang w:eastAsia="zh-CN"/>
              </w:rPr>
              <w:t>s</w:t>
            </w:r>
            <w:r>
              <w:rPr>
                <w:lang w:eastAsia="zh-CN"/>
              </w:rPr>
              <w:t>tring</w:t>
            </w:r>
          </w:p>
        </w:tc>
        <w:tc>
          <w:tcPr>
            <w:tcW w:w="425" w:type="dxa"/>
          </w:tcPr>
          <w:p w14:paraId="6B9DB298" w14:textId="55A20E79" w:rsidR="00F96DB1" w:rsidRPr="0016361A" w:rsidRDefault="00F96DB1" w:rsidP="007F6231">
            <w:pPr>
              <w:pStyle w:val="TAC"/>
            </w:pPr>
            <w:del w:id="12" w:author="Baixiao" w:date="2024-01-29T14:32:00Z">
              <w:r w:rsidDel="00897379">
                <w:rPr>
                  <w:lang w:eastAsia="zh-CN"/>
                </w:rPr>
                <w:delText>C</w:delText>
              </w:r>
            </w:del>
            <w:ins w:id="13" w:author="Baixiao" w:date="2024-01-29T14:32:00Z">
              <w:r w:rsidR="00897379">
                <w:rPr>
                  <w:lang w:eastAsia="zh-CN"/>
                </w:rPr>
                <w:t>M</w:t>
              </w:r>
            </w:ins>
          </w:p>
        </w:tc>
        <w:tc>
          <w:tcPr>
            <w:tcW w:w="1134" w:type="dxa"/>
          </w:tcPr>
          <w:p w14:paraId="1BD9624A" w14:textId="77777777" w:rsidR="00F96DB1" w:rsidRPr="0016361A" w:rsidRDefault="00F96DB1" w:rsidP="007F6231">
            <w:pPr>
              <w:pStyle w:val="TAL"/>
            </w:pPr>
            <w:del w:id="14" w:author="Baixiao" w:date="2024-01-29T14:32:00Z">
              <w:r w:rsidDel="00897379">
                <w:rPr>
                  <w:lang w:eastAsia="zh-CN"/>
                </w:rPr>
                <w:delText>0..</w:delText>
              </w:r>
            </w:del>
            <w:r>
              <w:rPr>
                <w:lang w:eastAsia="zh-CN"/>
              </w:rPr>
              <w:t>1</w:t>
            </w:r>
          </w:p>
        </w:tc>
        <w:tc>
          <w:tcPr>
            <w:tcW w:w="2410" w:type="dxa"/>
          </w:tcPr>
          <w:p w14:paraId="7D9C681A" w14:textId="2E1618CC" w:rsidR="00F96DB1" w:rsidRPr="0016361A" w:rsidRDefault="00F96DB1" w:rsidP="008173B0">
            <w:pPr>
              <w:pStyle w:val="TAL"/>
            </w:pPr>
            <w:r>
              <w:rPr>
                <w:rFonts w:cs="Arial" w:hint="eastAsia"/>
                <w:szCs w:val="18"/>
                <w:lang w:eastAsia="zh-CN"/>
              </w:rPr>
              <w:t>I</w:t>
            </w:r>
            <w:r>
              <w:rPr>
                <w:rFonts w:cs="Arial"/>
                <w:szCs w:val="18"/>
                <w:lang w:eastAsia="zh-CN"/>
              </w:rPr>
              <w:t>dentifies a specific context</w:t>
            </w:r>
            <w:ins w:id="15" w:author="Baixiao" w:date="2024-01-29T14:41:00Z">
              <w:r w:rsidR="008173B0">
                <w:rPr>
                  <w:rFonts w:cs="Arial"/>
                  <w:szCs w:val="18"/>
                  <w:lang w:eastAsia="zh-CN"/>
                </w:rPr>
                <w:t xml:space="preserve"> and</w:t>
              </w:r>
            </w:ins>
            <w:del w:id="16" w:author="Baixiao" w:date="2024-01-29T14:41:00Z">
              <w:r w:rsidDel="008173B0">
                <w:rPr>
                  <w:rFonts w:cs="Arial"/>
                  <w:szCs w:val="18"/>
                  <w:lang w:eastAsia="zh-CN"/>
                </w:rPr>
                <w:delText>. It</w:delText>
              </w:r>
            </w:del>
            <w:r>
              <w:rPr>
                <w:rFonts w:cs="Arial"/>
                <w:szCs w:val="18"/>
                <w:lang w:eastAsia="zh-CN"/>
              </w:rPr>
              <w:t xml:space="preserve"> is assigned by the MF</w:t>
            </w:r>
            <w:del w:id="17" w:author="Baixiao" w:date="2024-01-29T14:41:00Z">
              <w:r w:rsidDel="008173B0">
                <w:rPr>
                  <w:rFonts w:cs="Arial"/>
                  <w:szCs w:val="18"/>
                  <w:lang w:eastAsia="zh-CN"/>
                </w:rPr>
                <w:delText xml:space="preserve"> when creating a new context, i.e. Nmf_MRM_Create operation</w:delText>
              </w:r>
            </w:del>
            <w:r>
              <w:rPr>
                <w:rFonts w:cs="Arial"/>
                <w:szCs w:val="18"/>
                <w:lang w:eastAsia="zh-CN"/>
              </w:rPr>
              <w:t>.</w:t>
            </w:r>
          </w:p>
        </w:tc>
        <w:tc>
          <w:tcPr>
            <w:tcW w:w="2410" w:type="dxa"/>
          </w:tcPr>
          <w:p w14:paraId="7452A8A0" w14:textId="77777777" w:rsidR="00F96DB1" w:rsidRPr="0016361A" w:rsidRDefault="00F96DB1" w:rsidP="007F6231">
            <w:pPr>
              <w:pStyle w:val="TAL"/>
              <w:rPr>
                <w:rFonts w:cs="Arial"/>
                <w:szCs w:val="18"/>
              </w:rPr>
            </w:pPr>
          </w:p>
        </w:tc>
      </w:tr>
      <w:tr w:rsidR="00F96DB1" w:rsidRPr="00B54FF5" w14:paraId="6C08BC84" w14:textId="77777777" w:rsidTr="007F6231">
        <w:trPr>
          <w:jc w:val="center"/>
        </w:trPr>
        <w:tc>
          <w:tcPr>
            <w:tcW w:w="1701" w:type="dxa"/>
          </w:tcPr>
          <w:p w14:paraId="255EBB9D" w14:textId="77777777" w:rsidR="00F96DB1" w:rsidRPr="0016361A" w:rsidRDefault="00F96DB1" w:rsidP="007F6231">
            <w:pPr>
              <w:pStyle w:val="TAL"/>
            </w:pPr>
            <w:r>
              <w:rPr>
                <w:lang w:eastAsia="zh-CN"/>
              </w:rPr>
              <w:t>terminations</w:t>
            </w:r>
          </w:p>
        </w:tc>
        <w:tc>
          <w:tcPr>
            <w:tcW w:w="1444" w:type="dxa"/>
          </w:tcPr>
          <w:p w14:paraId="3E503221" w14:textId="77777777" w:rsidR="00F96DB1" w:rsidRPr="0016361A" w:rsidRDefault="00F96DB1" w:rsidP="007F6231">
            <w:pPr>
              <w:pStyle w:val="TAL"/>
            </w:pPr>
            <w:r>
              <w:rPr>
                <w:lang w:eastAsia="zh-CN"/>
              </w:rPr>
              <w:t>array(</w:t>
            </w:r>
            <w:r>
              <w:rPr>
                <w:rFonts w:hint="eastAsia"/>
                <w:lang w:eastAsia="zh-CN"/>
              </w:rPr>
              <w:t>T</w:t>
            </w:r>
            <w:r>
              <w:rPr>
                <w:lang w:eastAsia="zh-CN"/>
              </w:rPr>
              <w:t>erminationInfo)</w:t>
            </w:r>
          </w:p>
        </w:tc>
        <w:tc>
          <w:tcPr>
            <w:tcW w:w="425" w:type="dxa"/>
          </w:tcPr>
          <w:p w14:paraId="259FE964" w14:textId="77777777" w:rsidR="00F96DB1" w:rsidRPr="0016361A" w:rsidRDefault="00F96DB1" w:rsidP="007F6231">
            <w:pPr>
              <w:pStyle w:val="TAC"/>
            </w:pPr>
            <w:r>
              <w:rPr>
                <w:lang w:eastAsia="zh-CN"/>
              </w:rPr>
              <w:t>M</w:t>
            </w:r>
          </w:p>
        </w:tc>
        <w:tc>
          <w:tcPr>
            <w:tcW w:w="1134" w:type="dxa"/>
          </w:tcPr>
          <w:p w14:paraId="02C96D29" w14:textId="77777777" w:rsidR="00F96DB1" w:rsidRPr="0016361A" w:rsidRDefault="00F96DB1" w:rsidP="007F6231">
            <w:pPr>
              <w:pStyle w:val="TAL"/>
            </w:pPr>
            <w:r>
              <w:rPr>
                <w:lang w:eastAsia="zh-CN"/>
              </w:rPr>
              <w:t>1.</w:t>
            </w:r>
            <w:r>
              <w:rPr>
                <w:rFonts w:hint="eastAsia"/>
                <w:lang w:eastAsia="zh-CN"/>
              </w:rPr>
              <w:t>.</w:t>
            </w:r>
            <w:r>
              <w:rPr>
                <w:lang w:eastAsia="zh-CN"/>
              </w:rPr>
              <w:t>N</w:t>
            </w:r>
          </w:p>
        </w:tc>
        <w:tc>
          <w:tcPr>
            <w:tcW w:w="2410" w:type="dxa"/>
          </w:tcPr>
          <w:p w14:paraId="046D6A7B" w14:textId="77777777" w:rsidR="00F96DB1" w:rsidRPr="0016361A" w:rsidRDefault="00F96DB1" w:rsidP="007F6231">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749AA715" w14:textId="77777777" w:rsidR="00F96DB1" w:rsidRPr="0016361A" w:rsidRDefault="00F96DB1" w:rsidP="007F6231">
            <w:pPr>
              <w:pStyle w:val="TAL"/>
              <w:rPr>
                <w:rFonts w:cs="Arial"/>
                <w:szCs w:val="18"/>
              </w:rPr>
            </w:pPr>
          </w:p>
        </w:tc>
      </w:tr>
    </w:tbl>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E2F3DA" w14:textId="77777777" w:rsidR="00F96DB1" w:rsidRDefault="00F96DB1" w:rsidP="00F96DB1">
      <w:pPr>
        <w:pStyle w:val="Heading1"/>
      </w:pPr>
      <w:bookmarkStart w:id="18" w:name="_Toc146103779"/>
      <w:bookmarkStart w:id="19" w:name="_Toc151981338"/>
      <w:r>
        <w:t>A.2</w:t>
      </w:r>
      <w:r>
        <w:tab/>
        <w:t>Ndcmf_MRM API</w:t>
      </w:r>
      <w:bookmarkEnd w:id="18"/>
      <w:bookmarkEnd w:id="19"/>
    </w:p>
    <w:p w14:paraId="37B1CBE3" w14:textId="77777777" w:rsidR="00F96DB1" w:rsidRDefault="00F96DB1" w:rsidP="00F96DB1">
      <w:pPr>
        <w:pStyle w:val="PL"/>
      </w:pPr>
      <w:r>
        <w:t>openapi: 3.0.0</w:t>
      </w:r>
    </w:p>
    <w:p w14:paraId="3AE78733" w14:textId="77777777" w:rsidR="00F96DB1" w:rsidRDefault="00F96DB1" w:rsidP="00F96DB1">
      <w:pPr>
        <w:pStyle w:val="PL"/>
      </w:pPr>
    </w:p>
    <w:p w14:paraId="5F3A9128" w14:textId="77777777" w:rsidR="00F96DB1" w:rsidRDefault="00F96DB1" w:rsidP="00F96DB1">
      <w:pPr>
        <w:pStyle w:val="PL"/>
      </w:pPr>
      <w:r>
        <w:t>info:</w:t>
      </w:r>
    </w:p>
    <w:p w14:paraId="64DF9F5E" w14:textId="77777777" w:rsidR="00F96DB1" w:rsidRDefault="00F96DB1" w:rsidP="00F96DB1">
      <w:pPr>
        <w:pStyle w:val="PL"/>
      </w:pPr>
      <w:r>
        <w:t xml:space="preserve">  title: 'MF Media Resource Management (MRM) Service'</w:t>
      </w:r>
    </w:p>
    <w:p w14:paraId="71F1D24E" w14:textId="77777777" w:rsidR="00F96DB1" w:rsidRDefault="00F96DB1" w:rsidP="00F96DB1">
      <w:pPr>
        <w:pStyle w:val="PL"/>
      </w:pPr>
      <w:r>
        <w:t xml:space="preserve">  version: 1.0.0-alpha.1</w:t>
      </w:r>
    </w:p>
    <w:p w14:paraId="651DEF86" w14:textId="77777777" w:rsidR="00F96DB1" w:rsidRDefault="00F96DB1" w:rsidP="00F96DB1">
      <w:pPr>
        <w:pStyle w:val="PL"/>
      </w:pPr>
      <w:r>
        <w:t xml:space="preserve">  description: |</w:t>
      </w:r>
    </w:p>
    <w:p w14:paraId="487AC4D1" w14:textId="77777777" w:rsidR="00F96DB1" w:rsidRDefault="00F96DB1" w:rsidP="00F96DB1">
      <w:pPr>
        <w:pStyle w:val="PL"/>
      </w:pPr>
      <w:r>
        <w:t xml:space="preserve">    MF Media Resource Management (MRM) Service.  </w:t>
      </w:r>
    </w:p>
    <w:p w14:paraId="28DD574D" w14:textId="77777777" w:rsidR="00F96DB1" w:rsidRDefault="00F96DB1" w:rsidP="00F96DB1">
      <w:pPr>
        <w:pStyle w:val="PL"/>
      </w:pPr>
      <w:r>
        <w:t xml:space="preserve">    © 2023, 3GPP Organizational Partners (ARIB, ATIS, CCSA, ETSI, TSDSI, TTA, TTC).  </w:t>
      </w:r>
    </w:p>
    <w:p w14:paraId="4E6AE27D" w14:textId="77777777" w:rsidR="00F96DB1" w:rsidRDefault="00F96DB1" w:rsidP="00F96DB1">
      <w:pPr>
        <w:pStyle w:val="PL"/>
      </w:pPr>
      <w:r>
        <w:t xml:space="preserve">    All rights reserved.</w:t>
      </w:r>
    </w:p>
    <w:p w14:paraId="757FB41E" w14:textId="77777777" w:rsidR="00F96DB1" w:rsidRDefault="00F96DB1" w:rsidP="00F96DB1">
      <w:pPr>
        <w:pStyle w:val="PL"/>
      </w:pPr>
    </w:p>
    <w:p w14:paraId="3F2DD384" w14:textId="77777777" w:rsidR="00F96DB1" w:rsidRDefault="00F96DB1" w:rsidP="00F96DB1">
      <w:pPr>
        <w:pStyle w:val="PL"/>
      </w:pPr>
      <w:r>
        <w:t>externalDocs:</w:t>
      </w:r>
    </w:p>
    <w:p w14:paraId="5C184917" w14:textId="77777777" w:rsidR="00F96DB1" w:rsidRDefault="00F96DB1" w:rsidP="00F96DB1">
      <w:pPr>
        <w:pStyle w:val="PL"/>
      </w:pPr>
      <w:r>
        <w:t xml:space="preserve">  description: &gt;</w:t>
      </w:r>
    </w:p>
    <w:p w14:paraId="2AB8E4E7" w14:textId="77777777" w:rsidR="00F96DB1" w:rsidRDefault="00F96DB1" w:rsidP="00F96DB1">
      <w:pPr>
        <w:pStyle w:val="PL"/>
      </w:pPr>
      <w:r>
        <w:t xml:space="preserve">    3GPP TS 29.176 V18.0.0; IP Multimedia Subsystem (IMS); Media Function (MF) Services; Stage 3.</w:t>
      </w:r>
    </w:p>
    <w:p w14:paraId="12323AD4" w14:textId="77777777" w:rsidR="00F96DB1" w:rsidRDefault="00F96DB1" w:rsidP="00F96DB1">
      <w:pPr>
        <w:pStyle w:val="PL"/>
      </w:pPr>
      <w:r>
        <w:t xml:space="preserve">  url: https://www.3gpp.org/ftp/Specs/archive/29_series/29.176/</w:t>
      </w:r>
    </w:p>
    <w:p w14:paraId="2C078061" w14:textId="77777777" w:rsidR="00F96DB1" w:rsidRDefault="00F96DB1" w:rsidP="00F96DB1">
      <w:pPr>
        <w:pStyle w:val="PL"/>
      </w:pPr>
    </w:p>
    <w:p w14:paraId="36D4C6E8" w14:textId="77777777" w:rsidR="00F96DB1" w:rsidRDefault="00F96DB1" w:rsidP="00F96DB1">
      <w:pPr>
        <w:pStyle w:val="PL"/>
      </w:pPr>
      <w:r>
        <w:t>servers:</w:t>
      </w:r>
    </w:p>
    <w:p w14:paraId="1BDF7891" w14:textId="77777777" w:rsidR="00F96DB1" w:rsidRDefault="00F96DB1" w:rsidP="00F96DB1">
      <w:pPr>
        <w:pStyle w:val="PL"/>
      </w:pPr>
      <w:r>
        <w:t xml:space="preserve">  - url: '{apiRoot}/nmf-mrm/v1'</w:t>
      </w:r>
    </w:p>
    <w:p w14:paraId="672114AF" w14:textId="77777777" w:rsidR="00F96DB1" w:rsidRDefault="00F96DB1" w:rsidP="00F96DB1">
      <w:pPr>
        <w:pStyle w:val="PL"/>
      </w:pPr>
      <w:r>
        <w:t xml:space="preserve">    variables:</w:t>
      </w:r>
    </w:p>
    <w:p w14:paraId="7B237EBF" w14:textId="77777777" w:rsidR="00F96DB1" w:rsidRDefault="00F96DB1" w:rsidP="00F96DB1">
      <w:pPr>
        <w:pStyle w:val="PL"/>
      </w:pPr>
      <w:r>
        <w:t xml:space="preserve">      apiRoot:</w:t>
      </w:r>
    </w:p>
    <w:p w14:paraId="1BC26B49" w14:textId="77777777" w:rsidR="00F96DB1" w:rsidRDefault="00F96DB1" w:rsidP="00F96DB1">
      <w:pPr>
        <w:pStyle w:val="PL"/>
      </w:pPr>
      <w:r>
        <w:t xml:space="preserve">        default: https://example.com</w:t>
      </w:r>
    </w:p>
    <w:p w14:paraId="0C9A99C7" w14:textId="77777777" w:rsidR="00F96DB1" w:rsidRDefault="00F96DB1" w:rsidP="00F96DB1">
      <w:pPr>
        <w:pStyle w:val="PL"/>
      </w:pPr>
      <w:r>
        <w:t xml:space="preserve">        description: apiRoot as defined in clause 4.4 of 3GPP TS 29.501</w:t>
      </w:r>
    </w:p>
    <w:p w14:paraId="220A1AFF" w14:textId="77777777" w:rsidR="00F96DB1" w:rsidRDefault="00F96DB1" w:rsidP="00F96DB1">
      <w:pPr>
        <w:pStyle w:val="PL"/>
      </w:pPr>
    </w:p>
    <w:p w14:paraId="78BA68D9" w14:textId="77777777" w:rsidR="00F96DB1" w:rsidRDefault="00F96DB1" w:rsidP="00F96DB1">
      <w:pPr>
        <w:pStyle w:val="PL"/>
      </w:pPr>
      <w:r>
        <w:t>security:</w:t>
      </w:r>
    </w:p>
    <w:p w14:paraId="22554039" w14:textId="77777777" w:rsidR="00F96DB1" w:rsidRDefault="00F96DB1" w:rsidP="00F96DB1">
      <w:pPr>
        <w:pStyle w:val="PL"/>
      </w:pPr>
      <w:r>
        <w:t xml:space="preserve">  - {}</w:t>
      </w:r>
    </w:p>
    <w:p w14:paraId="3B8D9A0F" w14:textId="77777777" w:rsidR="00F96DB1" w:rsidRDefault="00F96DB1" w:rsidP="00F96DB1">
      <w:pPr>
        <w:pStyle w:val="PL"/>
      </w:pPr>
      <w:r>
        <w:t xml:space="preserve">  - oAuth2ClientCredentials:</w:t>
      </w:r>
    </w:p>
    <w:p w14:paraId="425BF2A3" w14:textId="77777777" w:rsidR="00F96DB1" w:rsidRDefault="00F96DB1" w:rsidP="00F96DB1">
      <w:pPr>
        <w:pStyle w:val="PL"/>
      </w:pPr>
      <w:r>
        <w:t xml:space="preserve">    - nmf-mrm</w:t>
      </w:r>
    </w:p>
    <w:p w14:paraId="0A26F5F3" w14:textId="77777777" w:rsidR="00F96DB1" w:rsidRPr="00D118C9" w:rsidRDefault="00F96DB1" w:rsidP="00F96DB1">
      <w:pPr>
        <w:rPr>
          <w:b/>
          <w:i/>
          <w:color w:val="FF0000"/>
        </w:rPr>
      </w:pPr>
      <w:r w:rsidRPr="00D118C9">
        <w:rPr>
          <w:b/>
          <w:i/>
          <w:color w:val="FF0000"/>
        </w:rPr>
        <w:t>***Text skipped for clarity***</w:t>
      </w:r>
    </w:p>
    <w:p w14:paraId="079EC714" w14:textId="77777777" w:rsidR="00F96DB1" w:rsidRDefault="00F96DB1" w:rsidP="00F96DB1">
      <w:pPr>
        <w:pStyle w:val="PL"/>
      </w:pPr>
      <w:r>
        <w:t xml:space="preserve">    MediaContext:</w:t>
      </w:r>
    </w:p>
    <w:p w14:paraId="71480289" w14:textId="77777777" w:rsidR="00F96DB1" w:rsidRDefault="00F96DB1" w:rsidP="00F96DB1">
      <w:pPr>
        <w:pStyle w:val="PL"/>
      </w:pPr>
      <w:r>
        <w:t xml:space="preserve">      description: Information of a Media Context in a MF.</w:t>
      </w:r>
    </w:p>
    <w:p w14:paraId="72962B6A" w14:textId="77777777" w:rsidR="00F96DB1" w:rsidRDefault="00F96DB1" w:rsidP="00F96DB1">
      <w:pPr>
        <w:pStyle w:val="PL"/>
      </w:pPr>
      <w:r>
        <w:t xml:space="preserve">      type: object</w:t>
      </w:r>
    </w:p>
    <w:p w14:paraId="060C8636" w14:textId="29878193" w:rsidR="00F96DB1" w:rsidRDefault="00F96DB1" w:rsidP="00F96DB1">
      <w:pPr>
        <w:pStyle w:val="PL"/>
        <w:rPr>
          <w:ins w:id="20" w:author="Baixiao" w:date="2024-01-29T14:32:00Z"/>
        </w:rPr>
      </w:pPr>
      <w:r>
        <w:t xml:space="preserve">      required:</w:t>
      </w:r>
    </w:p>
    <w:p w14:paraId="4E82BDDE" w14:textId="2CB301F3" w:rsidR="00AC6774" w:rsidRDefault="00AC6774" w:rsidP="00F96DB1">
      <w:pPr>
        <w:pStyle w:val="PL"/>
      </w:pPr>
      <w:ins w:id="21" w:author="Baixiao" w:date="2024-01-29T14:32:00Z">
        <w:r>
          <w:t xml:space="preserve">        - contextId</w:t>
        </w:r>
      </w:ins>
    </w:p>
    <w:p w14:paraId="29856D1B" w14:textId="77777777" w:rsidR="00F96DB1" w:rsidRDefault="00F96DB1" w:rsidP="00F96DB1">
      <w:pPr>
        <w:pStyle w:val="PL"/>
      </w:pPr>
      <w:r>
        <w:t xml:space="preserve">        - terminations</w:t>
      </w:r>
    </w:p>
    <w:p w14:paraId="7EB77414" w14:textId="77777777" w:rsidR="00F96DB1" w:rsidRDefault="00F96DB1" w:rsidP="00F96DB1">
      <w:pPr>
        <w:pStyle w:val="PL"/>
      </w:pPr>
      <w:r>
        <w:t xml:space="preserve">      properties:</w:t>
      </w:r>
    </w:p>
    <w:p w14:paraId="5EED2A36" w14:textId="77777777" w:rsidR="00F96DB1" w:rsidRDefault="00F96DB1" w:rsidP="00F96DB1">
      <w:pPr>
        <w:pStyle w:val="PL"/>
      </w:pPr>
      <w:r>
        <w:t xml:space="preserve">        contextId:</w:t>
      </w:r>
    </w:p>
    <w:p w14:paraId="4B7938B3" w14:textId="77777777" w:rsidR="00F96DB1" w:rsidRDefault="00F96DB1" w:rsidP="00F96DB1">
      <w:pPr>
        <w:pStyle w:val="PL"/>
      </w:pPr>
      <w:r>
        <w:t xml:space="preserve">          type: string</w:t>
      </w:r>
    </w:p>
    <w:p w14:paraId="04811820" w14:textId="77777777" w:rsidR="00F96DB1" w:rsidRDefault="00F96DB1" w:rsidP="00F96DB1">
      <w:pPr>
        <w:pStyle w:val="PL"/>
      </w:pPr>
      <w:r>
        <w:t xml:space="preserve">        terminations:</w:t>
      </w:r>
    </w:p>
    <w:p w14:paraId="67874915" w14:textId="77777777" w:rsidR="00F96DB1" w:rsidRDefault="00F96DB1" w:rsidP="00F96DB1">
      <w:pPr>
        <w:pStyle w:val="PL"/>
      </w:pPr>
      <w:r>
        <w:t xml:space="preserve">          type: array</w:t>
      </w:r>
    </w:p>
    <w:p w14:paraId="4C0B9314" w14:textId="77777777" w:rsidR="00F96DB1" w:rsidRDefault="00F96DB1" w:rsidP="00F96DB1">
      <w:pPr>
        <w:pStyle w:val="PL"/>
      </w:pPr>
      <w:r>
        <w:t xml:space="preserve">          items:</w:t>
      </w:r>
    </w:p>
    <w:p w14:paraId="7316480B" w14:textId="77777777" w:rsidR="00F96DB1" w:rsidRDefault="00F96DB1" w:rsidP="00F96DB1">
      <w:pPr>
        <w:pStyle w:val="PL"/>
      </w:pPr>
      <w:r>
        <w:t xml:space="preserve">            $ref: '#/components/schemas/TerminationInfo'</w:t>
      </w:r>
    </w:p>
    <w:p w14:paraId="38D6CFC6" w14:textId="77777777" w:rsidR="00F96DB1" w:rsidRDefault="00F96DB1" w:rsidP="00F96DB1">
      <w:pPr>
        <w:pStyle w:val="PL"/>
      </w:pPr>
      <w:r>
        <w:t xml:space="preserve">          minItems: 1</w:t>
      </w:r>
    </w:p>
    <w:p w14:paraId="13B63157" w14:textId="77777777" w:rsidR="00F96DB1" w:rsidRPr="00D118C9" w:rsidRDefault="00F96DB1" w:rsidP="00F96DB1">
      <w:pPr>
        <w:rPr>
          <w:b/>
          <w:i/>
          <w:color w:val="FF0000"/>
        </w:rPr>
      </w:pPr>
      <w:r w:rsidRPr="00D118C9">
        <w:rPr>
          <w:b/>
          <w:i/>
          <w:color w:val="FF0000"/>
        </w:rPr>
        <w:t>***Text skipped for clarity***</w:t>
      </w:r>
    </w:p>
    <w:p w14:paraId="6F8BC99E" w14:textId="77777777" w:rsidR="00F96DB1" w:rsidRDefault="00F96DB1"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D127C" w14:textId="77777777" w:rsidR="001B3FA9" w:rsidRDefault="001B3FA9">
      <w:r>
        <w:separator/>
      </w:r>
    </w:p>
  </w:endnote>
  <w:endnote w:type="continuationSeparator" w:id="0">
    <w:p w14:paraId="1528442E" w14:textId="77777777" w:rsidR="001B3FA9" w:rsidRDefault="001B3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FC504" w14:textId="77777777" w:rsidR="001B3FA9" w:rsidRDefault="001B3FA9">
      <w:r>
        <w:separator/>
      </w:r>
    </w:p>
  </w:footnote>
  <w:footnote w:type="continuationSeparator" w:id="0">
    <w:p w14:paraId="3CC329E3" w14:textId="77777777" w:rsidR="001B3FA9" w:rsidRDefault="001B3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9497E"/>
    <w:rsid w:val="000A6394"/>
    <w:rsid w:val="000B7FED"/>
    <w:rsid w:val="000C038A"/>
    <w:rsid w:val="000C6598"/>
    <w:rsid w:val="000D44B3"/>
    <w:rsid w:val="000D6ED8"/>
    <w:rsid w:val="000E11E4"/>
    <w:rsid w:val="000E2E04"/>
    <w:rsid w:val="00122715"/>
    <w:rsid w:val="00145D43"/>
    <w:rsid w:val="00192C46"/>
    <w:rsid w:val="001A08B3"/>
    <w:rsid w:val="001A7B60"/>
    <w:rsid w:val="001B3FA9"/>
    <w:rsid w:val="001B52F0"/>
    <w:rsid w:val="001B6295"/>
    <w:rsid w:val="001B7A65"/>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2690"/>
    <w:rsid w:val="004242F1"/>
    <w:rsid w:val="00425379"/>
    <w:rsid w:val="004B75B7"/>
    <w:rsid w:val="00511EE6"/>
    <w:rsid w:val="005141D9"/>
    <w:rsid w:val="0051580D"/>
    <w:rsid w:val="005327E7"/>
    <w:rsid w:val="00547111"/>
    <w:rsid w:val="00592956"/>
    <w:rsid w:val="00592D74"/>
    <w:rsid w:val="005E2C44"/>
    <w:rsid w:val="00621188"/>
    <w:rsid w:val="006257ED"/>
    <w:rsid w:val="00653DE4"/>
    <w:rsid w:val="00665C47"/>
    <w:rsid w:val="00677B7F"/>
    <w:rsid w:val="00695808"/>
    <w:rsid w:val="006B46FB"/>
    <w:rsid w:val="006E21FB"/>
    <w:rsid w:val="006F4128"/>
    <w:rsid w:val="0078067A"/>
    <w:rsid w:val="00792342"/>
    <w:rsid w:val="007977A8"/>
    <w:rsid w:val="00797FC2"/>
    <w:rsid w:val="007B512A"/>
    <w:rsid w:val="007B70AC"/>
    <w:rsid w:val="007C2097"/>
    <w:rsid w:val="007D6A07"/>
    <w:rsid w:val="007F7259"/>
    <w:rsid w:val="008040A8"/>
    <w:rsid w:val="008173B0"/>
    <w:rsid w:val="008279FA"/>
    <w:rsid w:val="008626E7"/>
    <w:rsid w:val="00870EE7"/>
    <w:rsid w:val="008863B9"/>
    <w:rsid w:val="00897379"/>
    <w:rsid w:val="008A45A6"/>
    <w:rsid w:val="008D3CCC"/>
    <w:rsid w:val="008F3789"/>
    <w:rsid w:val="008F686C"/>
    <w:rsid w:val="009148DE"/>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C6774"/>
    <w:rsid w:val="00AD1CD8"/>
    <w:rsid w:val="00B258BB"/>
    <w:rsid w:val="00B67B97"/>
    <w:rsid w:val="00B968C8"/>
    <w:rsid w:val="00BA3EC5"/>
    <w:rsid w:val="00BA51D9"/>
    <w:rsid w:val="00BB5DFC"/>
    <w:rsid w:val="00BC4ACD"/>
    <w:rsid w:val="00BD279D"/>
    <w:rsid w:val="00BD6BB8"/>
    <w:rsid w:val="00BF04E2"/>
    <w:rsid w:val="00C129F1"/>
    <w:rsid w:val="00C55638"/>
    <w:rsid w:val="00C66BA2"/>
    <w:rsid w:val="00C870F6"/>
    <w:rsid w:val="00C90231"/>
    <w:rsid w:val="00C95985"/>
    <w:rsid w:val="00CA138F"/>
    <w:rsid w:val="00CC5026"/>
    <w:rsid w:val="00CC68D0"/>
    <w:rsid w:val="00CE5050"/>
    <w:rsid w:val="00D03F9A"/>
    <w:rsid w:val="00D06D51"/>
    <w:rsid w:val="00D24991"/>
    <w:rsid w:val="00D50255"/>
    <w:rsid w:val="00D51928"/>
    <w:rsid w:val="00D66520"/>
    <w:rsid w:val="00D84AE9"/>
    <w:rsid w:val="00DE34CF"/>
    <w:rsid w:val="00E13F3D"/>
    <w:rsid w:val="00E34898"/>
    <w:rsid w:val="00E40877"/>
    <w:rsid w:val="00E86DAE"/>
    <w:rsid w:val="00EB09B7"/>
    <w:rsid w:val="00EE7D7C"/>
    <w:rsid w:val="00F04710"/>
    <w:rsid w:val="00F25D98"/>
    <w:rsid w:val="00F300FB"/>
    <w:rsid w:val="00F96DB1"/>
    <w:rsid w:val="00FB6386"/>
    <w:rsid w:val="00FB7745"/>
    <w:rsid w:val="00FC15CA"/>
    <w:rsid w:val="00FC7121"/>
    <w:rsid w:val="00FD2A7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96DB1"/>
    <w:rPr>
      <w:rFonts w:ascii="Arial" w:hAnsi="Arial"/>
      <w:b/>
      <w:lang w:val="en-GB" w:eastAsia="en-US"/>
    </w:rPr>
  </w:style>
  <w:style w:type="character" w:customStyle="1" w:styleId="B1Char">
    <w:name w:val="B1 Char"/>
    <w:link w:val="B1"/>
    <w:qFormat/>
    <w:rsid w:val="00F96DB1"/>
    <w:rPr>
      <w:rFonts w:ascii="Times New Roman" w:hAnsi="Times New Roman"/>
      <w:lang w:val="en-GB" w:eastAsia="en-US"/>
    </w:rPr>
  </w:style>
  <w:style w:type="character" w:customStyle="1" w:styleId="TFChar">
    <w:name w:val="TF Char"/>
    <w:link w:val="TF"/>
    <w:qFormat/>
    <w:rsid w:val="00F96DB1"/>
    <w:rPr>
      <w:rFonts w:ascii="Arial" w:hAnsi="Arial"/>
      <w:b/>
      <w:lang w:val="en-GB" w:eastAsia="en-US"/>
    </w:rPr>
  </w:style>
  <w:style w:type="character" w:customStyle="1" w:styleId="TALChar">
    <w:name w:val="TAL Char"/>
    <w:link w:val="TAL"/>
    <w:qFormat/>
    <w:locked/>
    <w:rsid w:val="00F96DB1"/>
    <w:rPr>
      <w:rFonts w:ascii="Arial" w:hAnsi="Arial"/>
      <w:sz w:val="18"/>
      <w:lang w:val="en-GB" w:eastAsia="en-US"/>
    </w:rPr>
  </w:style>
  <w:style w:type="character" w:customStyle="1" w:styleId="TAHChar">
    <w:name w:val="TAH Char"/>
    <w:link w:val="TAH"/>
    <w:qFormat/>
    <w:locked/>
    <w:rsid w:val="00F96DB1"/>
    <w:rPr>
      <w:rFonts w:ascii="Arial" w:hAnsi="Arial"/>
      <w:b/>
      <w:sz w:val="18"/>
      <w:lang w:val="en-GB" w:eastAsia="en-US"/>
    </w:rPr>
  </w:style>
  <w:style w:type="character" w:customStyle="1" w:styleId="TACChar">
    <w:name w:val="TAC Char"/>
    <w:link w:val="TAC"/>
    <w:qFormat/>
    <w:rsid w:val="00F96DB1"/>
    <w:rPr>
      <w:rFonts w:ascii="Arial" w:hAnsi="Arial"/>
      <w:sz w:val="18"/>
      <w:lang w:val="en-GB" w:eastAsia="en-US"/>
    </w:rPr>
  </w:style>
  <w:style w:type="character" w:customStyle="1" w:styleId="PLChar">
    <w:name w:val="PL Char"/>
    <w:link w:val="PL"/>
    <w:qFormat/>
    <w:locked/>
    <w:rsid w:val="00F96DB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D5C86-14C1-4900-BB10-302E5ADBD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Pages>
  <Words>924</Words>
  <Characters>5268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46</cp:revision>
  <cp:lastPrinted>1899-12-31T23:00:00Z</cp:lastPrinted>
  <dcterms:created xsi:type="dcterms:W3CDTF">2020-02-03T08:32:00Z</dcterms:created>
  <dcterms:modified xsi:type="dcterms:W3CDTF">2024-02-19T07:29:00Z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